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4C8527"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fldSimple>
      <w:r w:rsidR="00AB09E7">
        <w:rPr>
          <w:b/>
          <w:i/>
          <w:noProof/>
          <w:sz w:val="28"/>
        </w:rPr>
        <w:t>0962</w:t>
      </w:r>
    </w:p>
    <w:p w14:paraId="7CB45193" w14:textId="50C1E509" w:rsidR="001E41F3" w:rsidRDefault="0067358E"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AB09E7">
            <w:pPr>
              <w:pStyle w:val="CRCoverPage"/>
              <w:spacing w:after="0"/>
              <w:jc w:val="center"/>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3FE13" w:rsidR="001E41F3" w:rsidRPr="00410371" w:rsidRDefault="0067358E" w:rsidP="00AB09E7">
            <w:pPr>
              <w:pStyle w:val="CRCoverPage"/>
              <w:spacing w:after="0"/>
              <w:jc w:val="center"/>
              <w:rPr>
                <w:noProof/>
              </w:rPr>
            </w:pPr>
            <w:fldSimple w:instr=" DOCPROPERTY  Cr#  \* MERGEFORMAT ">
              <w:r w:rsidR="00AB09E7">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67358E"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67358E">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46BC1" w:rsidR="001E41F3" w:rsidRDefault="0067358E">
            <w:pPr>
              <w:pStyle w:val="CRCoverPage"/>
              <w:spacing w:after="0"/>
              <w:ind w:left="100"/>
              <w:rPr>
                <w:noProof/>
              </w:rPr>
            </w:pPr>
            <w:fldSimple w:instr=" DOCPROPERTY  CrTitle  \* MERGEFORMAT ">
              <w:r w:rsidR="001F0C70">
                <w:t>S</w:t>
              </w:r>
              <w:r w:rsidR="0089642F" w:rsidRPr="0089642F">
                <w:rPr>
                  <w:noProof/>
                </w:rPr>
                <w:t>pur emission TP analysis R16 DC_</w:t>
              </w:r>
              <w:r w:rsidR="00027551">
                <w:rPr>
                  <w:noProof/>
                </w:rPr>
                <w:t>2</w:t>
              </w:r>
              <w:r w:rsidR="0089642F" w:rsidRPr="0089642F">
                <w:rPr>
                  <w:noProof/>
                </w:rPr>
                <w:t>A_n</w:t>
              </w:r>
              <w:r w:rsidR="00027551">
                <w:rPr>
                  <w:noProof/>
                </w:rPr>
                <w:t>41</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67358E">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67358E"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67358E">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3207C" w:rsidR="001E41F3" w:rsidRDefault="00411FE5" w:rsidP="00EA7592">
            <w:pPr>
              <w:pStyle w:val="CRCoverPage"/>
              <w:spacing w:after="0"/>
              <w:rPr>
                <w:noProof/>
              </w:rPr>
            </w:pPr>
            <w:r w:rsidRPr="00411FE5">
              <w:rPr>
                <w:noProof/>
              </w:rPr>
              <w:t>Introduction of spurious emission TP analysis for Rel-16 EN-DC</w:t>
            </w:r>
            <w:r w:rsidR="00027551">
              <w:rPr>
                <w:noProof/>
              </w:rPr>
              <w:t>_2</w:t>
            </w:r>
            <w:r w:rsidR="00027551" w:rsidRPr="0089642F">
              <w:rPr>
                <w:noProof/>
              </w:rPr>
              <w:t>A_n</w:t>
            </w:r>
            <w:r w:rsidR="00027551">
              <w:rPr>
                <w:noProof/>
              </w:rPr>
              <w:t>41</w:t>
            </w:r>
            <w:r w:rsidR="00027551"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5E25A906" w:rsidR="00C74A4E" w:rsidRDefault="00C74A4E" w:rsidP="00C74A4E">
            <w:pPr>
              <w:pStyle w:val="CRCoverPage"/>
              <w:spacing w:after="0"/>
              <w:rPr>
                <w:noProof/>
              </w:rPr>
            </w:pPr>
            <w:r>
              <w:rPr>
                <w:noProof/>
              </w:rPr>
              <w:t xml:space="preserve">Added </w:t>
            </w:r>
            <w:r w:rsidRPr="00C74A4E">
              <w:rPr>
                <w:noProof/>
              </w:rPr>
              <w:t>DC_</w:t>
            </w:r>
            <w:r w:rsidR="00027551">
              <w:rPr>
                <w:noProof/>
              </w:rPr>
              <w:t>2</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to </w:t>
            </w:r>
            <w:r w:rsidRPr="00C74A4E">
              <w:rPr>
                <w:noProof/>
              </w:rPr>
              <w:t>Table 4.3.3.2-1</w:t>
            </w:r>
            <w:r>
              <w:rPr>
                <w:noProof/>
              </w:rPr>
              <w:t>.</w:t>
            </w:r>
          </w:p>
          <w:p w14:paraId="31C656EC" w14:textId="433B337A" w:rsidR="001E41F3" w:rsidRDefault="00C74A4E" w:rsidP="00C74A4E">
            <w:pPr>
              <w:pStyle w:val="CRCoverPage"/>
              <w:spacing w:after="0"/>
              <w:rPr>
                <w:noProof/>
              </w:rPr>
            </w:pPr>
            <w:r>
              <w:rPr>
                <w:noProof/>
              </w:rPr>
              <w:t>Added TP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8C393" w:rsidR="001E41F3" w:rsidRDefault="00644B7B" w:rsidP="00EA7592">
            <w:pPr>
              <w:pStyle w:val="CRCoverPage"/>
              <w:spacing w:after="0"/>
              <w:rPr>
                <w:noProof/>
              </w:rPr>
            </w:pPr>
            <w:r>
              <w:rPr>
                <w:noProof/>
              </w:rPr>
              <w:t>Test points for DC_</w:t>
            </w:r>
            <w:r w:rsidR="00027551">
              <w:rPr>
                <w:noProof/>
              </w:rPr>
              <w:t>2</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remain incomplete. </w:t>
            </w:r>
            <w:r w:rsidR="0002755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7ACA6623" w14:textId="77777777" w:rsidTr="007F2C4C">
        <w:trPr>
          <w:ins w:id="2" w:author="Kevin Wang" w:date="2021-02-07T20:20:00Z"/>
        </w:trPr>
        <w:tc>
          <w:tcPr>
            <w:tcW w:w="3227" w:type="dxa"/>
            <w:shd w:val="clear" w:color="auto" w:fill="auto"/>
          </w:tcPr>
          <w:p w14:paraId="4BBA6532" w14:textId="0EA58AC2" w:rsidR="00FF6ACE" w:rsidRPr="00C302B2" w:rsidRDefault="00FF6ACE" w:rsidP="00FF6ACE">
            <w:pPr>
              <w:pStyle w:val="TAL"/>
              <w:rPr>
                <w:ins w:id="3" w:author="Kevin Wang" w:date="2021-02-07T20:20:00Z"/>
                <w:lang w:eastAsia="zh-CN"/>
              </w:rPr>
            </w:pPr>
            <w:ins w:id="4" w:author="Kevin Wang" w:date="2021-02-07T20:21:00Z">
              <w:r w:rsidRPr="00C302B2">
                <w:rPr>
                  <w:lang w:eastAsia="zh-CN"/>
                </w:rPr>
                <w:t>DC_2A_n</w:t>
              </w:r>
              <w:r>
                <w:rPr>
                  <w:lang w:eastAsia="zh-CN"/>
                </w:rPr>
                <w:t>41</w:t>
              </w:r>
              <w:r w:rsidRPr="00C302B2">
                <w:rPr>
                  <w:lang w:eastAsia="zh-CN"/>
                </w:rPr>
                <w:t>A</w:t>
              </w:r>
            </w:ins>
          </w:p>
        </w:tc>
        <w:tc>
          <w:tcPr>
            <w:tcW w:w="4111" w:type="dxa"/>
            <w:shd w:val="clear" w:color="auto" w:fill="auto"/>
          </w:tcPr>
          <w:p w14:paraId="48C905EE" w14:textId="4C00E13A" w:rsidR="00FF6ACE" w:rsidRPr="00C302B2" w:rsidRDefault="00FF6ACE" w:rsidP="00FF6ACE">
            <w:pPr>
              <w:pStyle w:val="TAL"/>
              <w:rPr>
                <w:ins w:id="5" w:author="Kevin Wang" w:date="2021-02-07T20:20:00Z"/>
                <w:lang w:eastAsia="ja-JP"/>
              </w:rPr>
            </w:pPr>
            <w:ins w:id="6" w:author="Kevin Wang" w:date="2021-02-07T20:21:00Z">
              <w:r w:rsidRPr="00C302B2">
                <w:rPr>
                  <w:lang w:eastAsia="ja-JP"/>
                </w:rPr>
                <w:t>38.521-3_</w:t>
              </w:r>
              <w:proofErr w:type="gramStart"/>
              <w:r w:rsidRPr="00C302B2">
                <w:rPr>
                  <w:lang w:eastAsia="ja-JP"/>
                </w:rPr>
                <w:t>TpAnalysisSpur(</w:t>
              </w:r>
              <w:proofErr w:type="gramEnd"/>
              <w:r w:rsidRPr="00C302B2">
                <w:rPr>
                  <w:lang w:eastAsia="ja-JP"/>
                </w:rPr>
                <w:t>DC_2A_n</w:t>
              </w:r>
              <w:r>
                <w:rPr>
                  <w:lang w:eastAsia="ja-JP"/>
                </w:rPr>
                <w:t>41</w:t>
              </w:r>
              <w:r w:rsidRPr="00C302B2">
                <w:rPr>
                  <w:lang w:eastAsia="ja-JP"/>
                </w:rPr>
                <w:t>A).zip</w:t>
              </w:r>
            </w:ins>
          </w:p>
        </w:tc>
        <w:tc>
          <w:tcPr>
            <w:tcW w:w="2551" w:type="dxa"/>
            <w:shd w:val="clear" w:color="auto" w:fill="auto"/>
          </w:tcPr>
          <w:p w14:paraId="62F56256" w14:textId="669F5F05" w:rsidR="00FF6ACE" w:rsidRPr="00C302B2" w:rsidRDefault="00FF6ACE" w:rsidP="00FF6ACE">
            <w:pPr>
              <w:pStyle w:val="TAL"/>
              <w:rPr>
                <w:ins w:id="7" w:author="Kevin Wang" w:date="2021-02-07T20:20:00Z"/>
                <w:lang w:eastAsia="zh-CN"/>
              </w:rPr>
            </w:pPr>
            <w:ins w:id="8" w:author="Kevin Wang" w:date="2021-02-07T20:21:00Z">
              <w:r w:rsidRPr="00C302B2">
                <w:rPr>
                  <w:lang w:eastAsia="zh-CN"/>
                </w:rPr>
                <w:t>Added at RAN5#</w:t>
              </w:r>
              <w:r>
                <w:rPr>
                  <w:lang w:eastAsia="zh-CN"/>
                </w:rPr>
                <w:t>90</w:t>
              </w:r>
              <w:r w:rsidRPr="00C302B2">
                <w:rPr>
                  <w:lang w:eastAsia="zh-CN"/>
                </w:rPr>
                <w:t>-e</w:t>
              </w:r>
            </w:ins>
          </w:p>
        </w:tc>
      </w:tr>
      <w:tr w:rsidR="00FF6ACE" w:rsidRPr="00C302B2" w14:paraId="16AE3B0E" w14:textId="77777777" w:rsidTr="007F2C4C">
        <w:tc>
          <w:tcPr>
            <w:tcW w:w="3227" w:type="dxa"/>
            <w:shd w:val="clear" w:color="auto" w:fill="auto"/>
          </w:tcPr>
          <w:p w14:paraId="1EA8EF17" w14:textId="77777777" w:rsidR="00FF6ACE" w:rsidRPr="00C302B2" w:rsidRDefault="00FF6ACE" w:rsidP="00FF6ACE">
            <w:pPr>
              <w:pStyle w:val="TAL"/>
              <w:rPr>
                <w:b/>
              </w:rPr>
            </w:pPr>
            <w:r w:rsidRPr="00C302B2">
              <w:rPr>
                <w:lang w:eastAsia="zh-CN"/>
              </w:rPr>
              <w:t>DC_2A_n66A</w:t>
            </w:r>
          </w:p>
        </w:tc>
        <w:tc>
          <w:tcPr>
            <w:tcW w:w="4111" w:type="dxa"/>
            <w:shd w:val="clear" w:color="auto" w:fill="auto"/>
          </w:tcPr>
          <w:p w14:paraId="51E8FFB9" w14:textId="77777777" w:rsidR="00FF6ACE" w:rsidRPr="00C302B2" w:rsidRDefault="00FF6ACE" w:rsidP="00FF6ACE">
            <w:pPr>
              <w:pStyle w:val="TAL"/>
              <w:rPr>
                <w:b/>
              </w:rPr>
            </w:pPr>
            <w:r w:rsidRPr="00C302B2">
              <w:rPr>
                <w:lang w:eastAsia="ja-JP"/>
              </w:rPr>
              <w:t>38.521-3_TpAnalysisSpur(DC_2A_n66A).zip</w:t>
            </w:r>
          </w:p>
        </w:tc>
        <w:tc>
          <w:tcPr>
            <w:tcW w:w="2551" w:type="dxa"/>
            <w:shd w:val="clear" w:color="auto" w:fill="auto"/>
          </w:tcPr>
          <w:p w14:paraId="72A74926" w14:textId="77777777" w:rsidR="00FF6ACE" w:rsidRPr="00C302B2" w:rsidRDefault="00FF6ACE" w:rsidP="00FF6ACE">
            <w:pPr>
              <w:pStyle w:val="TAL"/>
              <w:rPr>
                <w:b/>
              </w:rPr>
            </w:pPr>
            <w:r w:rsidRPr="00C302B2">
              <w:rPr>
                <w:lang w:eastAsia="zh-CN"/>
              </w:rPr>
              <w:t>Added at RAN5#88-e</w:t>
            </w:r>
          </w:p>
        </w:tc>
      </w:tr>
      <w:tr w:rsidR="00FF6ACE" w:rsidRPr="00C302B2" w14:paraId="372AC376" w14:textId="77777777" w:rsidTr="007F2C4C">
        <w:tc>
          <w:tcPr>
            <w:tcW w:w="3227" w:type="dxa"/>
            <w:shd w:val="clear" w:color="auto" w:fill="auto"/>
          </w:tcPr>
          <w:p w14:paraId="351C527E" w14:textId="77777777" w:rsidR="00FF6ACE" w:rsidRPr="00C302B2" w:rsidRDefault="00FF6ACE" w:rsidP="00FF6ACE">
            <w:pPr>
              <w:pStyle w:val="TAL"/>
              <w:rPr>
                <w:b/>
              </w:rPr>
            </w:pPr>
            <w:r w:rsidRPr="00C302B2">
              <w:rPr>
                <w:lang w:eastAsia="zh-CN"/>
              </w:rPr>
              <w:t>DC_2A_n78A</w:t>
            </w:r>
          </w:p>
        </w:tc>
        <w:tc>
          <w:tcPr>
            <w:tcW w:w="4111" w:type="dxa"/>
            <w:shd w:val="clear" w:color="auto" w:fill="auto"/>
          </w:tcPr>
          <w:p w14:paraId="1A956D6A" w14:textId="77777777" w:rsidR="00FF6ACE" w:rsidRPr="00C302B2" w:rsidRDefault="00FF6ACE" w:rsidP="00FF6ACE">
            <w:pPr>
              <w:pStyle w:val="TAL"/>
              <w:rPr>
                <w:b/>
              </w:rPr>
            </w:pPr>
            <w:r w:rsidRPr="00C302B2">
              <w:rPr>
                <w:lang w:eastAsia="ja-JP"/>
              </w:rPr>
              <w:t>38.521-3_TpAnalysisSpur(DC_2A_n78A).zip</w:t>
            </w:r>
          </w:p>
        </w:tc>
        <w:tc>
          <w:tcPr>
            <w:tcW w:w="2551" w:type="dxa"/>
            <w:shd w:val="clear" w:color="auto" w:fill="auto"/>
          </w:tcPr>
          <w:p w14:paraId="7193337A" w14:textId="77777777" w:rsidR="00FF6ACE" w:rsidRPr="00C302B2" w:rsidRDefault="00FF6ACE" w:rsidP="00FF6ACE">
            <w:pPr>
              <w:pStyle w:val="TAL"/>
              <w:rPr>
                <w:b/>
              </w:rPr>
            </w:pPr>
            <w:r w:rsidRPr="00C302B2">
              <w:rPr>
                <w:lang w:eastAsia="zh-CN"/>
              </w:rPr>
              <w:t>Added at RAN5#88-e</w:t>
            </w:r>
          </w:p>
        </w:tc>
      </w:tr>
      <w:tr w:rsidR="00FF6ACE" w:rsidRPr="00C302B2" w14:paraId="02FD92D7" w14:textId="77777777" w:rsidTr="007F2C4C">
        <w:tc>
          <w:tcPr>
            <w:tcW w:w="3227" w:type="dxa"/>
            <w:shd w:val="clear" w:color="auto" w:fill="auto"/>
          </w:tcPr>
          <w:p w14:paraId="7E994E52" w14:textId="77777777" w:rsidR="00FF6ACE" w:rsidRPr="00C302B2" w:rsidRDefault="00FF6ACE" w:rsidP="00FF6ACE">
            <w:pPr>
              <w:pStyle w:val="TAL"/>
              <w:rPr>
                <w:b/>
              </w:rPr>
            </w:pPr>
            <w:r w:rsidRPr="00C302B2">
              <w:rPr>
                <w:lang w:eastAsia="zh-CN"/>
              </w:rPr>
              <w:t>DC_3A_n1A</w:t>
            </w:r>
          </w:p>
        </w:tc>
        <w:tc>
          <w:tcPr>
            <w:tcW w:w="4111" w:type="dxa"/>
            <w:shd w:val="clear" w:color="auto" w:fill="auto"/>
          </w:tcPr>
          <w:p w14:paraId="5A5E926E" w14:textId="77777777" w:rsidR="00FF6ACE" w:rsidRPr="00C302B2" w:rsidRDefault="00FF6ACE" w:rsidP="00FF6ACE">
            <w:pPr>
              <w:pStyle w:val="TAL"/>
              <w:rPr>
                <w:b/>
              </w:rPr>
            </w:pPr>
            <w:r w:rsidRPr="00C302B2">
              <w:rPr>
                <w:lang w:eastAsia="ja-JP"/>
              </w:rPr>
              <w:t>38.521-3_TpAnalysisSpur(DC_3A_n1A).zip</w:t>
            </w:r>
          </w:p>
        </w:tc>
        <w:tc>
          <w:tcPr>
            <w:tcW w:w="2551" w:type="dxa"/>
            <w:shd w:val="clear" w:color="auto" w:fill="auto"/>
          </w:tcPr>
          <w:p w14:paraId="79245C80" w14:textId="77777777" w:rsidR="00FF6ACE" w:rsidRPr="00C302B2" w:rsidRDefault="00FF6ACE" w:rsidP="00FF6ACE">
            <w:pPr>
              <w:pStyle w:val="TAL"/>
              <w:rPr>
                <w:b/>
              </w:rPr>
            </w:pPr>
            <w:r w:rsidRPr="00C302B2">
              <w:rPr>
                <w:lang w:eastAsia="zh-CN"/>
              </w:rPr>
              <w:t>Added at RAN5#88-e</w:t>
            </w:r>
          </w:p>
        </w:tc>
      </w:tr>
      <w:tr w:rsidR="00FF6ACE" w:rsidRPr="00C302B2" w14:paraId="7D30CA9B" w14:textId="77777777" w:rsidTr="007F2C4C">
        <w:tc>
          <w:tcPr>
            <w:tcW w:w="3227" w:type="dxa"/>
            <w:shd w:val="clear" w:color="auto" w:fill="auto"/>
          </w:tcPr>
          <w:p w14:paraId="54F6EACA" w14:textId="77777777" w:rsidR="00FF6ACE" w:rsidRPr="00C302B2" w:rsidRDefault="00FF6ACE" w:rsidP="00FF6ACE">
            <w:pPr>
              <w:pStyle w:val="TAL"/>
              <w:rPr>
                <w:b/>
              </w:rPr>
            </w:pPr>
            <w:r w:rsidRPr="00C302B2">
              <w:rPr>
                <w:lang w:eastAsia="zh-CN"/>
              </w:rPr>
              <w:t>DC_3A_n7A</w:t>
            </w:r>
          </w:p>
        </w:tc>
        <w:tc>
          <w:tcPr>
            <w:tcW w:w="4111" w:type="dxa"/>
            <w:shd w:val="clear" w:color="auto" w:fill="auto"/>
          </w:tcPr>
          <w:p w14:paraId="1F9A396E" w14:textId="77777777" w:rsidR="00FF6ACE" w:rsidRPr="00C302B2" w:rsidRDefault="00FF6ACE" w:rsidP="00FF6ACE">
            <w:pPr>
              <w:pStyle w:val="TAL"/>
              <w:rPr>
                <w:b/>
              </w:rPr>
            </w:pPr>
            <w:r w:rsidRPr="00C302B2">
              <w:rPr>
                <w:lang w:eastAsia="ja-JP"/>
              </w:rPr>
              <w:t>38.521-3_TpAnalysisSpur(DC_3A_n7A).zip</w:t>
            </w:r>
          </w:p>
        </w:tc>
        <w:tc>
          <w:tcPr>
            <w:tcW w:w="2551" w:type="dxa"/>
            <w:shd w:val="clear" w:color="auto" w:fill="auto"/>
          </w:tcPr>
          <w:p w14:paraId="7A99E69B" w14:textId="77777777" w:rsidR="00FF6ACE" w:rsidRPr="00C302B2" w:rsidRDefault="00FF6ACE" w:rsidP="00FF6ACE">
            <w:pPr>
              <w:pStyle w:val="TAL"/>
              <w:rPr>
                <w:b/>
              </w:rPr>
            </w:pPr>
            <w:r w:rsidRPr="00C302B2">
              <w:rPr>
                <w:lang w:eastAsia="zh-CN"/>
              </w:rPr>
              <w:t>Added at RAN5#88-e</w:t>
            </w:r>
          </w:p>
        </w:tc>
      </w:tr>
      <w:tr w:rsidR="00FF6ACE" w:rsidRPr="00C302B2" w14:paraId="3ADEFF13" w14:textId="77777777" w:rsidTr="007F2C4C">
        <w:tc>
          <w:tcPr>
            <w:tcW w:w="3227" w:type="dxa"/>
            <w:shd w:val="clear" w:color="auto" w:fill="auto"/>
          </w:tcPr>
          <w:p w14:paraId="53D997B7" w14:textId="77777777" w:rsidR="00FF6ACE" w:rsidRPr="00C302B2" w:rsidRDefault="00FF6ACE" w:rsidP="00FF6ACE">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FF6ACE" w:rsidRPr="00C302B2" w:rsidRDefault="00FF6ACE" w:rsidP="00FF6ACE">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55BFF63A" w14:textId="77777777" w:rsidTr="007F2C4C">
        <w:tc>
          <w:tcPr>
            <w:tcW w:w="3227" w:type="dxa"/>
            <w:shd w:val="clear" w:color="auto" w:fill="auto"/>
          </w:tcPr>
          <w:p w14:paraId="17EC433D" w14:textId="77777777" w:rsidR="00FF6ACE" w:rsidRPr="00C302B2" w:rsidRDefault="00FF6ACE" w:rsidP="00FF6ACE">
            <w:pPr>
              <w:pStyle w:val="TAL"/>
              <w:rPr>
                <w:b/>
              </w:rPr>
            </w:pPr>
            <w:r w:rsidRPr="00C302B2">
              <w:rPr>
                <w:lang w:eastAsia="zh-CN"/>
              </w:rPr>
              <w:t>DC_3A_n78A</w:t>
            </w:r>
          </w:p>
        </w:tc>
        <w:tc>
          <w:tcPr>
            <w:tcW w:w="4111" w:type="dxa"/>
            <w:shd w:val="clear" w:color="auto" w:fill="auto"/>
          </w:tcPr>
          <w:p w14:paraId="5DDC2BA3" w14:textId="77777777" w:rsidR="00FF6ACE" w:rsidRPr="00C302B2" w:rsidRDefault="00FF6ACE" w:rsidP="00FF6ACE">
            <w:pPr>
              <w:pStyle w:val="TAL"/>
              <w:rPr>
                <w:b/>
              </w:rPr>
            </w:pPr>
            <w:r w:rsidRPr="00C302B2">
              <w:rPr>
                <w:lang w:eastAsia="ja-JP"/>
              </w:rPr>
              <w:t>38.521-3_TpAnalysisSpur(DC_3A_n78A).zip</w:t>
            </w:r>
          </w:p>
        </w:tc>
        <w:tc>
          <w:tcPr>
            <w:tcW w:w="2551" w:type="dxa"/>
            <w:shd w:val="clear" w:color="auto" w:fill="auto"/>
          </w:tcPr>
          <w:p w14:paraId="6282FA0F" w14:textId="77777777" w:rsidR="00FF6ACE" w:rsidRPr="00C302B2" w:rsidRDefault="00FF6ACE" w:rsidP="00FF6ACE">
            <w:pPr>
              <w:pStyle w:val="TAL"/>
              <w:rPr>
                <w:b/>
              </w:rPr>
            </w:pPr>
            <w:r w:rsidRPr="00C302B2">
              <w:rPr>
                <w:lang w:eastAsia="zh-CN"/>
              </w:rPr>
              <w:t>Added at RAN5#88-e</w:t>
            </w:r>
          </w:p>
        </w:tc>
      </w:tr>
      <w:tr w:rsidR="00FF6ACE" w:rsidRPr="00C302B2" w14:paraId="1FA8FFFD" w14:textId="77777777" w:rsidTr="007F2C4C">
        <w:tc>
          <w:tcPr>
            <w:tcW w:w="3227" w:type="dxa"/>
            <w:shd w:val="clear" w:color="auto" w:fill="auto"/>
          </w:tcPr>
          <w:p w14:paraId="4055F4AC" w14:textId="77777777" w:rsidR="00FF6ACE" w:rsidRPr="00C302B2" w:rsidRDefault="00FF6ACE" w:rsidP="00FF6ACE">
            <w:pPr>
              <w:pStyle w:val="TAL"/>
              <w:rPr>
                <w:rFonts w:eastAsia="SimSun"/>
              </w:rPr>
            </w:pPr>
            <w:r w:rsidRPr="00C302B2">
              <w:rPr>
                <w:rFonts w:eastAsia="SimSun"/>
              </w:rPr>
              <w:t>DC_3A_n79A</w:t>
            </w:r>
          </w:p>
        </w:tc>
        <w:tc>
          <w:tcPr>
            <w:tcW w:w="4111" w:type="dxa"/>
            <w:shd w:val="clear" w:color="auto" w:fill="auto"/>
          </w:tcPr>
          <w:p w14:paraId="3C985003" w14:textId="77777777" w:rsidR="00FF6ACE" w:rsidRPr="00C302B2" w:rsidRDefault="00FF6ACE" w:rsidP="00FF6ACE">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1F93C72" w14:textId="77777777" w:rsidTr="007F2C4C">
        <w:tc>
          <w:tcPr>
            <w:tcW w:w="3227" w:type="dxa"/>
            <w:shd w:val="clear" w:color="auto" w:fill="auto"/>
          </w:tcPr>
          <w:p w14:paraId="317148DB" w14:textId="77777777" w:rsidR="00FF6ACE" w:rsidRPr="00C302B2" w:rsidRDefault="00FF6ACE" w:rsidP="00FF6ACE">
            <w:pPr>
              <w:pStyle w:val="TAL"/>
              <w:rPr>
                <w:lang w:eastAsia="zh-CN"/>
              </w:rPr>
            </w:pPr>
            <w:r w:rsidRPr="00C302B2">
              <w:rPr>
                <w:lang w:eastAsia="zh-CN"/>
              </w:rPr>
              <w:t>DC_5A_n66A</w:t>
            </w:r>
          </w:p>
        </w:tc>
        <w:tc>
          <w:tcPr>
            <w:tcW w:w="4111" w:type="dxa"/>
            <w:shd w:val="clear" w:color="auto" w:fill="auto"/>
          </w:tcPr>
          <w:p w14:paraId="6204B905" w14:textId="77777777" w:rsidR="00FF6ACE" w:rsidRPr="00C302B2" w:rsidRDefault="00FF6ACE" w:rsidP="00FF6ACE">
            <w:pPr>
              <w:pStyle w:val="TAL"/>
              <w:rPr>
                <w:lang w:eastAsia="ja-JP"/>
              </w:rPr>
            </w:pPr>
            <w:r w:rsidRPr="00C302B2">
              <w:rPr>
                <w:lang w:eastAsia="ja-JP"/>
              </w:rPr>
              <w:t>38.521-3_TpAnalysisSpur(DC_5A_n66A)_v1.zip</w:t>
            </w:r>
          </w:p>
        </w:tc>
        <w:tc>
          <w:tcPr>
            <w:tcW w:w="2551" w:type="dxa"/>
            <w:shd w:val="clear" w:color="auto" w:fill="auto"/>
          </w:tcPr>
          <w:p w14:paraId="6A3AEF3F" w14:textId="77777777" w:rsidR="00FF6ACE" w:rsidRPr="00C302B2" w:rsidRDefault="00FF6ACE" w:rsidP="00FF6ACE">
            <w:pPr>
              <w:pStyle w:val="TAL"/>
              <w:rPr>
                <w:lang w:eastAsia="zh-CN"/>
              </w:rPr>
            </w:pPr>
            <w:r w:rsidRPr="00C302B2">
              <w:rPr>
                <w:lang w:eastAsia="zh-CN"/>
              </w:rPr>
              <w:t>Added at RAN5#88-e</w:t>
            </w:r>
          </w:p>
        </w:tc>
      </w:tr>
      <w:tr w:rsidR="00FF6ACE" w:rsidRPr="00C302B2" w14:paraId="09846258" w14:textId="77777777" w:rsidTr="007F2C4C">
        <w:tc>
          <w:tcPr>
            <w:tcW w:w="3227" w:type="dxa"/>
            <w:shd w:val="clear" w:color="auto" w:fill="auto"/>
          </w:tcPr>
          <w:p w14:paraId="0190C539"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26B00297" w14:textId="77777777" w:rsidTr="007F2C4C">
        <w:tc>
          <w:tcPr>
            <w:tcW w:w="3227" w:type="dxa"/>
            <w:shd w:val="clear" w:color="auto" w:fill="auto"/>
          </w:tcPr>
          <w:p w14:paraId="36BD75FD" w14:textId="77777777" w:rsidR="00FF6ACE" w:rsidRPr="00C302B2" w:rsidRDefault="00FF6ACE" w:rsidP="00FF6ACE">
            <w:pPr>
              <w:pStyle w:val="TAL"/>
              <w:rPr>
                <w:lang w:eastAsia="zh-CN"/>
              </w:rPr>
            </w:pPr>
            <w:r w:rsidRPr="00C302B2">
              <w:rPr>
                <w:lang w:eastAsia="zh-CN"/>
              </w:rPr>
              <w:t>DC_7A_n1A</w:t>
            </w:r>
          </w:p>
        </w:tc>
        <w:tc>
          <w:tcPr>
            <w:tcW w:w="4111" w:type="dxa"/>
            <w:shd w:val="clear" w:color="auto" w:fill="auto"/>
          </w:tcPr>
          <w:p w14:paraId="1D644CF5" w14:textId="77777777" w:rsidR="00FF6ACE" w:rsidRPr="00C302B2" w:rsidRDefault="00FF6ACE" w:rsidP="00FF6ACE">
            <w:pPr>
              <w:pStyle w:val="TAL"/>
              <w:rPr>
                <w:lang w:eastAsia="ja-JP"/>
              </w:rPr>
            </w:pPr>
            <w:r w:rsidRPr="00C302B2">
              <w:rPr>
                <w:lang w:eastAsia="ja-JP"/>
              </w:rPr>
              <w:t>38.521-3_TpAnalysisSpur(DC_7A_n1A).zip</w:t>
            </w:r>
          </w:p>
        </w:tc>
        <w:tc>
          <w:tcPr>
            <w:tcW w:w="2551" w:type="dxa"/>
            <w:shd w:val="clear" w:color="auto" w:fill="auto"/>
          </w:tcPr>
          <w:p w14:paraId="2BE90D4D" w14:textId="77777777" w:rsidR="00FF6ACE" w:rsidRPr="00C302B2" w:rsidRDefault="00FF6ACE" w:rsidP="00FF6ACE">
            <w:pPr>
              <w:pStyle w:val="TAL"/>
              <w:rPr>
                <w:lang w:eastAsia="zh-CN"/>
              </w:rPr>
            </w:pPr>
            <w:r w:rsidRPr="00C302B2">
              <w:rPr>
                <w:lang w:eastAsia="zh-CN"/>
              </w:rPr>
              <w:t>Added at RAN5#88-e</w:t>
            </w:r>
          </w:p>
        </w:tc>
      </w:tr>
      <w:tr w:rsidR="00FF6ACE" w:rsidRPr="00C302B2" w14:paraId="03CD115E" w14:textId="77777777" w:rsidTr="007F2C4C">
        <w:tc>
          <w:tcPr>
            <w:tcW w:w="3227" w:type="dxa"/>
            <w:shd w:val="clear" w:color="auto" w:fill="auto"/>
          </w:tcPr>
          <w:p w14:paraId="49601680"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406D15F1" w14:textId="77777777" w:rsidTr="007F2C4C">
        <w:tc>
          <w:tcPr>
            <w:tcW w:w="3227" w:type="dxa"/>
            <w:shd w:val="clear" w:color="auto" w:fill="auto"/>
          </w:tcPr>
          <w:p w14:paraId="6D1FE84F" w14:textId="77777777" w:rsidR="00FF6ACE" w:rsidRPr="00C302B2" w:rsidRDefault="00FF6ACE" w:rsidP="00FF6ACE">
            <w:pPr>
              <w:pStyle w:val="TAL"/>
              <w:rPr>
                <w:b/>
              </w:rPr>
            </w:pPr>
            <w:r w:rsidRPr="00C302B2">
              <w:rPr>
                <w:lang w:eastAsia="zh-CN"/>
              </w:rPr>
              <w:t>DC_7A_n78A</w:t>
            </w:r>
          </w:p>
        </w:tc>
        <w:tc>
          <w:tcPr>
            <w:tcW w:w="4111" w:type="dxa"/>
            <w:shd w:val="clear" w:color="auto" w:fill="auto"/>
          </w:tcPr>
          <w:p w14:paraId="7C20227F" w14:textId="77777777" w:rsidR="00FF6ACE" w:rsidRPr="00C302B2" w:rsidRDefault="00FF6ACE" w:rsidP="00FF6ACE">
            <w:pPr>
              <w:pStyle w:val="TAL"/>
              <w:rPr>
                <w:b/>
              </w:rPr>
            </w:pPr>
            <w:r w:rsidRPr="00C302B2">
              <w:rPr>
                <w:lang w:eastAsia="ja-JP"/>
              </w:rPr>
              <w:t>38.521-3_TpAnalysisSpur(DC_7A_n78A).zip</w:t>
            </w:r>
          </w:p>
        </w:tc>
        <w:tc>
          <w:tcPr>
            <w:tcW w:w="2551" w:type="dxa"/>
            <w:shd w:val="clear" w:color="auto" w:fill="auto"/>
          </w:tcPr>
          <w:p w14:paraId="77D84F74" w14:textId="77777777" w:rsidR="00FF6ACE" w:rsidRPr="00C302B2" w:rsidRDefault="00FF6ACE" w:rsidP="00FF6ACE">
            <w:pPr>
              <w:pStyle w:val="TAL"/>
              <w:rPr>
                <w:b/>
              </w:rPr>
            </w:pPr>
            <w:r w:rsidRPr="00C302B2">
              <w:rPr>
                <w:lang w:eastAsia="zh-CN"/>
              </w:rPr>
              <w:t>Added at RAN5#88-e</w:t>
            </w:r>
          </w:p>
        </w:tc>
      </w:tr>
      <w:tr w:rsidR="00FF6ACE" w:rsidRPr="00C302B2" w14:paraId="6C4C2EB2" w14:textId="77777777" w:rsidTr="007F2C4C">
        <w:tc>
          <w:tcPr>
            <w:tcW w:w="3227" w:type="dxa"/>
            <w:shd w:val="clear" w:color="auto" w:fill="auto"/>
          </w:tcPr>
          <w:p w14:paraId="33EFA1AF" w14:textId="77777777" w:rsidR="00FF6ACE" w:rsidRPr="00C302B2" w:rsidRDefault="00FF6ACE" w:rsidP="00FF6ACE">
            <w:pPr>
              <w:pStyle w:val="TAL"/>
              <w:rPr>
                <w:lang w:eastAsia="zh-CN"/>
              </w:rPr>
            </w:pPr>
            <w:r w:rsidRPr="00C302B2">
              <w:rPr>
                <w:lang w:eastAsia="zh-CN"/>
              </w:rPr>
              <w:t>DC_8A_n1A</w:t>
            </w:r>
          </w:p>
        </w:tc>
        <w:tc>
          <w:tcPr>
            <w:tcW w:w="4111" w:type="dxa"/>
            <w:shd w:val="clear" w:color="auto" w:fill="auto"/>
          </w:tcPr>
          <w:p w14:paraId="0B1A75F8" w14:textId="77777777" w:rsidR="00FF6ACE" w:rsidRPr="00C302B2" w:rsidRDefault="00FF6ACE" w:rsidP="00FF6ACE">
            <w:pPr>
              <w:pStyle w:val="TAL"/>
              <w:rPr>
                <w:lang w:eastAsia="ja-JP"/>
              </w:rPr>
            </w:pPr>
            <w:r w:rsidRPr="00C302B2">
              <w:rPr>
                <w:lang w:eastAsia="ja-JP"/>
              </w:rPr>
              <w:t>38.521-3_TpAnalysisSpur(DC_8A_n1A).zip</w:t>
            </w:r>
          </w:p>
        </w:tc>
        <w:tc>
          <w:tcPr>
            <w:tcW w:w="2551" w:type="dxa"/>
            <w:shd w:val="clear" w:color="auto" w:fill="auto"/>
          </w:tcPr>
          <w:p w14:paraId="112C51D6" w14:textId="77777777" w:rsidR="00FF6ACE" w:rsidRPr="00C302B2" w:rsidRDefault="00FF6ACE" w:rsidP="00FF6ACE">
            <w:pPr>
              <w:pStyle w:val="TAL"/>
              <w:rPr>
                <w:lang w:eastAsia="zh-CN"/>
              </w:rPr>
            </w:pPr>
            <w:r w:rsidRPr="00C302B2">
              <w:rPr>
                <w:lang w:eastAsia="zh-CN"/>
              </w:rPr>
              <w:t>Added at RAN5#88-e</w:t>
            </w:r>
          </w:p>
        </w:tc>
      </w:tr>
      <w:tr w:rsidR="00FF6ACE"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FF6ACE" w:rsidRPr="00C302B2" w:rsidRDefault="00FF6ACE" w:rsidP="00FF6ACE">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FF6ACE" w:rsidRPr="00C302B2" w:rsidRDefault="00FF6ACE" w:rsidP="00FF6ACE">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FF6ACE" w:rsidRPr="00C302B2" w:rsidRDefault="00FF6ACE" w:rsidP="00FF6ACE">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FF6ACE" w:rsidRPr="00C302B2" w:rsidRDefault="00FF6ACE" w:rsidP="00FF6ACE">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FF6ACE" w:rsidRPr="00C302B2" w:rsidRDefault="00FF6ACE" w:rsidP="00FF6ACE">
            <w:pPr>
              <w:pStyle w:val="TAL"/>
            </w:pPr>
            <w:r w:rsidRPr="00C302B2">
              <w:rPr>
                <w:lang w:eastAsia="zh-CN"/>
              </w:rPr>
              <w:t>Added at RAN5#88-e</w:t>
            </w:r>
          </w:p>
        </w:tc>
      </w:tr>
      <w:tr w:rsidR="00FF6ACE"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38130926" w14:textId="77777777" w:rsidTr="007F2C4C">
        <w:tc>
          <w:tcPr>
            <w:tcW w:w="3227" w:type="dxa"/>
            <w:shd w:val="clear" w:color="auto" w:fill="auto"/>
          </w:tcPr>
          <w:p w14:paraId="09B3777F"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FF6ACE" w:rsidRPr="00C302B2" w:rsidRDefault="00FF6ACE" w:rsidP="00FF6ACE">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Added at RAN5#89-e</w:t>
            </w:r>
          </w:p>
        </w:tc>
      </w:tr>
      <w:tr w:rsidR="00FF6ACE"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FF6ACE" w:rsidRPr="00C302B2" w:rsidRDefault="00FF6ACE" w:rsidP="00FF6ACE">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FF6ACE" w:rsidRPr="00C302B2" w:rsidRDefault="00FF6ACE" w:rsidP="00FF6ACE">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FF6ACE" w:rsidRPr="00C302B2" w:rsidRDefault="00FF6ACE" w:rsidP="00FF6ACE">
            <w:pPr>
              <w:pStyle w:val="TAL"/>
            </w:pPr>
            <w:r w:rsidRPr="00C302B2">
              <w:rPr>
                <w:lang w:eastAsia="zh-CN"/>
              </w:rPr>
              <w:t>Added at RAN5#88-e</w:t>
            </w:r>
          </w:p>
        </w:tc>
      </w:tr>
      <w:tr w:rsidR="00FF6ACE"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FF6ACE" w:rsidRPr="00C302B2" w:rsidRDefault="00FF6ACE" w:rsidP="00FF6ACE">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FF6ACE" w:rsidRPr="00C302B2" w:rsidRDefault="00FF6ACE" w:rsidP="00FF6ACE">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FF6ACE" w:rsidRPr="00C302B2" w:rsidRDefault="00FF6ACE" w:rsidP="00FF6ACE">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FF6ACE" w:rsidRPr="00C302B2" w:rsidRDefault="00FF6ACE" w:rsidP="00FF6ACE">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FF6ACE" w:rsidRPr="00C302B2" w:rsidRDefault="00FF6ACE" w:rsidP="00FF6ACE">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FF6ACE" w:rsidRPr="00C302B2" w:rsidRDefault="00FF6ACE" w:rsidP="00FF6ACE">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FF6ACE" w:rsidRPr="00C302B2" w:rsidRDefault="00FF6ACE" w:rsidP="00FF6ACE">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FF6ACE" w:rsidRPr="00C302B2" w:rsidRDefault="00FF6ACE" w:rsidP="00FF6ACE">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FF6ACE" w:rsidRPr="00C302B2" w:rsidRDefault="00FF6ACE" w:rsidP="00FF6ACE">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FF6ACE" w:rsidRPr="00C302B2" w:rsidRDefault="00FF6ACE" w:rsidP="00FF6ACE">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FF6ACE" w:rsidRPr="00C302B2" w:rsidRDefault="00FF6ACE" w:rsidP="00FF6ACE">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FF6ACE" w:rsidRPr="00C302B2" w:rsidRDefault="00FF6ACE" w:rsidP="00FF6ACE">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FF6ACE" w:rsidRPr="00C302B2" w:rsidRDefault="00FF6ACE" w:rsidP="00FF6ACE">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FF6ACE" w:rsidRPr="00C302B2" w:rsidRDefault="00FF6ACE" w:rsidP="00FF6ACE">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FF6ACE" w:rsidRPr="00C302B2" w:rsidRDefault="00FF6ACE" w:rsidP="00FF6ACE">
            <w:pPr>
              <w:pStyle w:val="TAL"/>
              <w:rPr>
                <w:rFonts w:eastAsia="SimSun"/>
              </w:rPr>
            </w:pPr>
            <w:r w:rsidRPr="00C302B2">
              <w:rPr>
                <w:lang w:eastAsia="zh-CN"/>
              </w:rPr>
              <w:t>Added at RAN5#8</w:t>
            </w:r>
            <w:r w:rsidRPr="00C302B2">
              <w:rPr>
                <w:lang w:eastAsia="zh-TW"/>
              </w:rPr>
              <w:t>8</w:t>
            </w:r>
            <w:r w:rsidRPr="00C302B2">
              <w:rPr>
                <w:lang w:eastAsia="zh-CN"/>
              </w:rPr>
              <w:t>-e</w:t>
            </w:r>
          </w:p>
        </w:tc>
      </w:tr>
      <w:tr w:rsidR="00FF6ACE"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RAN5#87-e</w:t>
            </w:r>
          </w:p>
        </w:tc>
      </w:tr>
      <w:tr w:rsidR="00FF6ACE"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6D2EE98" w14:textId="5059E25E" w:rsidR="00E120A1" w:rsidRDefault="00E120A1" w:rsidP="00E120A1">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55180CA4" w14:textId="678B3AA6" w:rsidR="00E120A1" w:rsidRDefault="00B13676" w:rsidP="00E120A1">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DC_2A_n41A)</w:t>
      </w:r>
      <w:r w:rsidR="00E120A1"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7551"/>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7358E"/>
    <w:rsid w:val="0069163A"/>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66B62"/>
    <w:rsid w:val="00A7671C"/>
    <w:rsid w:val="00AA2CBC"/>
    <w:rsid w:val="00AB09E7"/>
    <w:rsid w:val="00AB24BA"/>
    <w:rsid w:val="00AB2759"/>
    <w:rsid w:val="00AC5820"/>
    <w:rsid w:val="00AD1CD8"/>
    <w:rsid w:val="00AF4792"/>
    <w:rsid w:val="00B13676"/>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20A1"/>
    <w:rsid w:val="00E13F3D"/>
    <w:rsid w:val="00E34898"/>
    <w:rsid w:val="00EA7592"/>
    <w:rsid w:val="00EB09B7"/>
    <w:rsid w:val="00EE2468"/>
    <w:rsid w:val="00EE7D7C"/>
    <w:rsid w:val="00F25D98"/>
    <w:rsid w:val="00F300FB"/>
    <w:rsid w:val="00F72773"/>
    <w:rsid w:val="00FA502C"/>
    <w:rsid w:val="00FB6386"/>
    <w:rsid w:val="00FD2162"/>
    <w:rsid w:val="00FF6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485</Words>
  <Characters>4795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49</cp:revision>
  <cp:lastPrinted>1900-01-01T08:00:00Z</cp:lastPrinted>
  <dcterms:created xsi:type="dcterms:W3CDTF">2020-02-03T08:32:00Z</dcterms:created>
  <dcterms:modified xsi:type="dcterms:W3CDTF">2021-02-08T07:59:00Z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